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7929B2E4" w:rsidR="009B2AF4" w:rsidRDefault="009B2AF4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920B9F">
        <w:rPr>
          <w:b/>
          <w:noProof/>
          <w:sz w:val="24"/>
        </w:rPr>
        <w:t>4</w:t>
      </w:r>
      <w:r w:rsidR="00C96D5B">
        <w:rPr>
          <w:rFonts w:hint="eastAsia"/>
          <w:b/>
          <w:noProof/>
          <w:sz w:val="24"/>
          <w:lang w:eastAsia="zh-CN"/>
        </w:rPr>
        <w:t>420</w:t>
      </w:r>
    </w:p>
    <w:p w14:paraId="660F5931" w14:textId="2377D4B6" w:rsidR="009B2AF4" w:rsidRDefault="00920B9F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  <w:r w:rsidR="00C96D5B"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 w:rsidR="00C96D5B" w:rsidRPr="00C96D5B">
        <w:rPr>
          <w:rFonts w:hint="eastAsia"/>
          <w:b/>
          <w:i/>
          <w:iCs/>
          <w:noProof/>
          <w:sz w:val="24"/>
          <w:lang w:eastAsia="zh-CN"/>
        </w:rPr>
        <w:t>was4133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2B6CA" w:rsidR="001E41F3" w:rsidRPr="00410371" w:rsidRDefault="00014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E3544">
                <w:rPr>
                  <w:rFonts w:hint="eastAsia"/>
                  <w:b/>
                  <w:noProof/>
                  <w:sz w:val="28"/>
                  <w:lang w:eastAsia="zh-CN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A70B4" w:rsidR="001E41F3" w:rsidRPr="00410371" w:rsidRDefault="008612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0876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EDC89" w:rsidR="001E41F3" w:rsidRPr="00410371" w:rsidRDefault="00C96D5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849FA1" w:rsidR="001E41F3" w:rsidRPr="00410371" w:rsidRDefault="00014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6126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6126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CA5B3" w:rsidR="001E41F3" w:rsidRDefault="00625E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Support</w:t>
              </w:r>
              <w:r w:rsidR="00602E61">
                <w:rPr>
                  <w:rFonts w:hint="eastAsia"/>
                  <w:lang w:eastAsia="zh-CN"/>
                </w:rPr>
                <w:t xml:space="preserve">ed </w:t>
              </w:r>
              <w:r w:rsidR="003A2D9A" w:rsidRPr="00AC04DE">
                <w:rPr>
                  <w:rFonts w:cs="Arial"/>
                  <w:color w:val="000000"/>
                  <w:lang w:val="en-US" w:eastAsia="fr-FR"/>
                </w:rPr>
                <w:t>functionality of NAT information exposure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6813C" w:rsidR="001E41F3" w:rsidRDefault="000B6EB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B12BCC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7FEC2" w:rsidR="001E41F3" w:rsidRDefault="00602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UPEAS</w:t>
              </w:r>
              <w:r w:rsidR="000B6EBD"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rFonts w:hint="eastAsia"/>
                  <w:noProof/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BCE7" w:rsidR="001E41F3" w:rsidRDefault="000B6E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2024-10-14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A8CB1" w:rsidR="001E41F3" w:rsidRDefault="003504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04D80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B6EBD">
                <w:rPr>
                  <w:rFonts w:hint="eastAsia"/>
                  <w:noProof/>
                  <w:lang w:eastAsia="zh-CN"/>
                </w:rPr>
                <w:t>-1</w:t>
              </w:r>
              <w:r w:rsidR="00E6787F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D04BF" w14:textId="19C2B5B2" w:rsidR="001F51D9" w:rsidRDefault="000B6EBD" w:rsidP="008A2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</w:t>
            </w:r>
            <w:r w:rsidR="00E6787F">
              <w:rPr>
                <w:rFonts w:hint="eastAsia"/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CR#</w:t>
            </w:r>
            <w:r w:rsidR="00602E61">
              <w:rPr>
                <w:rFonts w:hint="eastAsia"/>
                <w:noProof/>
                <w:lang w:eastAsia="zh-CN"/>
              </w:rPr>
              <w:t>5420</w:t>
            </w:r>
            <w:r>
              <w:rPr>
                <w:rFonts w:hint="eastAsia"/>
                <w:noProof/>
                <w:lang w:eastAsia="zh-CN"/>
              </w:rPr>
              <w:t xml:space="preserve"> of TS2</w:t>
            </w:r>
            <w:r w:rsidR="00E6787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02E61">
              <w:rPr>
                <w:rFonts w:hint="eastAsia"/>
                <w:noProof/>
                <w:lang w:eastAsia="zh-CN"/>
              </w:rPr>
              <w:t>501</w:t>
            </w:r>
            <w:r w:rsidR="00BB7056">
              <w:rPr>
                <w:rFonts w:hint="eastAsia"/>
                <w:noProof/>
                <w:lang w:eastAsia="zh-CN"/>
              </w:rPr>
              <w:t xml:space="preserve">, 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>The functionality of NAT information exposure</w:t>
            </w:r>
            <w:r w:rsidR="008A2F02">
              <w:rPr>
                <w:rFonts w:cs="Arial" w:hint="eastAsia"/>
                <w:color w:val="000000"/>
                <w:lang w:val="en-US" w:eastAsia="zh-CN"/>
              </w:rPr>
              <w:t xml:space="preserve"> </w:t>
            </w:r>
            <w:r w:rsidR="00FE3544">
              <w:rPr>
                <w:rFonts w:cs="Arial" w:hint="eastAsia"/>
                <w:color w:val="000000"/>
                <w:lang w:val="en-US" w:eastAsia="zh-CN"/>
              </w:rPr>
              <w:t>is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 xml:space="preserve"> added in the UPF NF profile </w:t>
            </w:r>
            <w:r w:rsidR="00FE3544">
              <w:rPr>
                <w:rFonts w:cs="Arial" w:hint="eastAsia"/>
                <w:color w:val="000000"/>
                <w:lang w:val="en-US" w:eastAsia="zh-CN"/>
              </w:rPr>
              <w:t>and N4 capabilities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>.</w:t>
            </w:r>
          </w:p>
          <w:p w14:paraId="5EA214F1" w14:textId="4F6D6BD5" w:rsidR="001F51D9" w:rsidRDefault="001F51D9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FDEC8D" w14:textId="2BCF9081" w:rsidR="00FE3544" w:rsidRDefault="00FE3544" w:rsidP="008B359D">
            <w:pPr>
              <w:pStyle w:val="CRCoverPage"/>
              <w:spacing w:after="0"/>
              <w:ind w:left="100"/>
              <w:rPr>
                <w:lang w:val="es-E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TS29.510, all the PFCP supported feature will be added by </w:t>
            </w:r>
            <w:r>
              <w:rPr>
                <w:lang w:val="es-ES"/>
              </w:rPr>
              <w:t>supportedPfcpFeatures</w:t>
            </w:r>
            <w:r>
              <w:rPr>
                <w:rFonts w:hint="eastAsia"/>
                <w:lang w:val="es-ES" w:eastAsia="zh-CN"/>
              </w:rPr>
              <w:t xml:space="preserve"> as specified in clause 6.1.6.2.3 of TS29.510.</w:t>
            </w:r>
          </w:p>
          <w:p w14:paraId="4BF25F3B" w14:textId="77777777" w:rsidR="00FE3544" w:rsidRDefault="00FE3544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49E1CE" w14:textId="654B6EB8" w:rsidR="00FE3544" w:rsidRDefault="00FE3544" w:rsidP="00FE354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A string used to indicate the PFCP features supported by the UPF, which encodes the "UP Function Features" IE as specified in Table 8.2.25-1 of 3GPP TS 29.244 [21] (starting from Octet 5), in hexadecimal representation.</w:t>
            </w:r>
            <w:r>
              <w:rPr>
                <w:noProof/>
                <w:lang w:eastAsia="zh-CN"/>
              </w:rPr>
              <w:t>”</w:t>
            </w:r>
          </w:p>
          <w:p w14:paraId="27EE4848" w14:textId="77777777" w:rsidR="00FE3544" w:rsidRPr="00FE3544" w:rsidRDefault="00FE3544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A4891C9" w:rsidR="00C61D71" w:rsidRPr="00C61D71" w:rsidRDefault="008A2F02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</w:t>
            </w:r>
            <w:r w:rsidR="001F51D9">
              <w:rPr>
                <w:rFonts w:hint="eastAsia"/>
                <w:noProof/>
                <w:lang w:eastAsia="zh-CN"/>
              </w:rPr>
              <w:t xml:space="preserve">This CR propose to add the </w:t>
            </w:r>
            <w:r w:rsidRPr="00AC04DE">
              <w:rPr>
                <w:rFonts w:cs="Arial"/>
                <w:color w:val="000000"/>
                <w:lang w:val="en-US" w:eastAsia="fr-FR"/>
              </w:rPr>
              <w:t>functionality of NAT information exposure</w:t>
            </w:r>
            <w:r>
              <w:rPr>
                <w:rFonts w:cs="Arial" w:hint="eastAsia"/>
                <w:color w:val="000000"/>
                <w:lang w:val="en-US" w:eastAsia="zh-CN"/>
              </w:rPr>
              <w:t xml:space="preserve"> in </w:t>
            </w:r>
            <w:r w:rsidR="00FE3544">
              <w:rPr>
                <w:rFonts w:cs="Arial" w:hint="eastAsia"/>
                <w:color w:val="000000"/>
                <w:lang w:val="en-US" w:eastAsia="zh-CN"/>
              </w:rPr>
              <w:t>PFCP accordingly</w:t>
            </w:r>
            <w:r w:rsidR="001F51D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E71B5" w:rsidR="00C61D71" w:rsidRDefault="001F51D9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>functionality of NAT information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55E5B" w:rsidR="001E41F3" w:rsidRDefault="00586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</w:t>
            </w:r>
            <w:r w:rsidR="001F51D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90365" w:rsidR="001E41F3" w:rsidRDefault="00847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FC5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D5A45" w14:textId="77777777" w:rsidR="008863B9" w:rsidRDefault="00B12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67E6737E" w:rsidR="00B12BCC" w:rsidRDefault="00B12BCC" w:rsidP="00B12BC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="001D54D6">
              <w:rPr>
                <w:rFonts w:hint="eastAsia"/>
                <w:noProof/>
                <w:lang w:eastAsia="zh-CN"/>
              </w:rPr>
              <w:t xml:space="preserve">update to </w:t>
            </w:r>
            <w:r w:rsidR="00B81DB0" w:rsidRPr="00B81DB0">
              <w:rPr>
                <w:noProof/>
                <w:lang w:eastAsia="zh-CN"/>
              </w:rPr>
              <w:t>NAT information exposure</w:t>
            </w:r>
            <w:r w:rsidR="00B81DB0" w:rsidRPr="00B81DB0">
              <w:rPr>
                <w:rFonts w:hint="eastAsia"/>
                <w:noProof/>
                <w:lang w:eastAsia="zh-CN"/>
              </w:rPr>
              <w:t xml:space="preserve"> </w:t>
            </w:r>
            <w:r w:rsidR="00B81DB0">
              <w:rPr>
                <w:rFonts w:hint="eastAsia"/>
                <w:noProof/>
                <w:lang w:eastAsia="zh-CN"/>
              </w:rPr>
              <w:t>feature related to R</w:t>
            </w:r>
            <w:r w:rsidR="001D54D6">
              <w:rPr>
                <w:rFonts w:hint="eastAsia"/>
                <w:noProof/>
                <w:lang w:eastAsia="zh-CN"/>
              </w:rPr>
              <w:t>el-</w:t>
            </w:r>
            <w:r w:rsidR="00B81DB0">
              <w:rPr>
                <w:rFonts w:hint="eastAsia"/>
                <w:noProof/>
                <w:lang w:eastAsia="zh-CN"/>
              </w:rPr>
              <w:t xml:space="preserve">18 in </w:t>
            </w:r>
            <w:r>
              <w:rPr>
                <w:rFonts w:hint="eastAsia"/>
                <w:noProof/>
                <w:lang w:eastAsia="zh-CN"/>
              </w:rPr>
              <w:t xml:space="preserve">UP </w:t>
            </w:r>
            <w:r w:rsidR="00B81DB0">
              <w:rPr>
                <w:rFonts w:hint="eastAsia"/>
                <w:noProof/>
                <w:lang w:eastAsia="zh-CN"/>
              </w:rPr>
              <w:t>Function F</w:t>
            </w:r>
            <w:r>
              <w:rPr>
                <w:rFonts w:hint="eastAsia"/>
                <w:noProof/>
                <w:lang w:eastAsia="zh-CN"/>
              </w:rPr>
              <w:t xml:space="preserve">eature </w:t>
            </w:r>
            <w:r w:rsidR="00B81DB0">
              <w:rPr>
                <w:rFonts w:hint="eastAsia"/>
                <w:noProof/>
                <w:lang w:eastAsia="zh-CN"/>
              </w:rPr>
              <w:t>clause.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AC52BD" w14:textId="77777777" w:rsidR="00FE3544" w:rsidRPr="00441CD0" w:rsidRDefault="00FE3544" w:rsidP="00FE3544">
      <w:pPr>
        <w:pStyle w:val="3"/>
      </w:pPr>
      <w:bookmarkStart w:id="1" w:name="_Toc19717370"/>
      <w:bookmarkStart w:id="2" w:name="_Toc27490871"/>
      <w:bookmarkStart w:id="3" w:name="_Toc27557164"/>
      <w:bookmarkStart w:id="4" w:name="_Toc27724081"/>
      <w:bookmarkStart w:id="5" w:name="_Toc36031155"/>
      <w:bookmarkStart w:id="6" w:name="_Toc36043075"/>
      <w:bookmarkStart w:id="7" w:name="_Toc36814400"/>
      <w:bookmarkStart w:id="8" w:name="_Toc44689258"/>
      <w:bookmarkStart w:id="9" w:name="_Toc44924012"/>
      <w:bookmarkStart w:id="10" w:name="_Toc51860982"/>
      <w:bookmarkStart w:id="11" w:name="_Toc57930753"/>
      <w:bookmarkStart w:id="12" w:name="_Toc57931383"/>
      <w:bookmarkStart w:id="13" w:name="_Toc155291855"/>
      <w:bookmarkStart w:id="14" w:name="_Toc177658506"/>
      <w:r w:rsidRPr="00441CD0">
        <w:t>8.</w:t>
      </w:r>
      <w:r w:rsidRPr="00441CD0">
        <w:rPr>
          <w:lang w:val="en-US"/>
        </w:rPr>
        <w:t>2.25</w:t>
      </w:r>
      <w:r w:rsidRPr="00441CD0">
        <w:tab/>
        <w:t>UP Function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4EEE545" w14:textId="77777777" w:rsidR="00FE3544" w:rsidRPr="00441CD0" w:rsidRDefault="00FE3544" w:rsidP="00FE3544">
      <w:pPr>
        <w:rPr>
          <w:lang w:eastAsia="zh-CN"/>
        </w:rPr>
      </w:pPr>
      <w:r w:rsidRPr="00441CD0">
        <w:rPr>
          <w:lang w:eastAsia="zh-CN"/>
        </w:rPr>
        <w:t xml:space="preserve">The UP Function Features IE indicates the features supported by the UP function. </w:t>
      </w:r>
      <w:r w:rsidRPr="00441CD0">
        <w:t xml:space="preserve">It </w:t>
      </w:r>
      <w:r w:rsidRPr="00441CD0">
        <w:rPr>
          <w:lang w:eastAsia="zh-CN"/>
        </w:rPr>
        <w:t>is coded as depicted in Figure</w:t>
      </w:r>
      <w:r>
        <w:rPr>
          <w:lang w:eastAsia="zh-CN"/>
        </w:rPr>
        <w:t> </w:t>
      </w:r>
      <w:r w:rsidRPr="00441CD0">
        <w:rPr>
          <w:lang w:eastAsia="zh-CN"/>
        </w:rPr>
        <w:t>8.2.25-1.</w:t>
      </w:r>
    </w:p>
    <w:p w14:paraId="7BDE3BEA" w14:textId="77777777" w:rsidR="00FE3544" w:rsidRPr="00441CD0" w:rsidRDefault="00FE3544" w:rsidP="00FE3544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FE3544" w:rsidRPr="00441CD0" w14:paraId="6E9E8729" w14:textId="77777777" w:rsidTr="00C976A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7AD7486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</w:tcPr>
          <w:p w14:paraId="745BFD89" w14:textId="77777777" w:rsidR="00FE3544" w:rsidRPr="00441CD0" w:rsidRDefault="00FE3544" w:rsidP="00C976A8">
            <w:pPr>
              <w:pStyle w:val="TAH"/>
            </w:pPr>
          </w:p>
        </w:tc>
        <w:tc>
          <w:tcPr>
            <w:tcW w:w="4703" w:type="dxa"/>
            <w:gridSpan w:val="8"/>
          </w:tcPr>
          <w:p w14:paraId="081A6E34" w14:textId="77777777" w:rsidR="00FE3544" w:rsidRPr="00441CD0" w:rsidRDefault="00FE3544" w:rsidP="00C976A8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79027710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63516E03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2B434E4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</w:tcPr>
          <w:p w14:paraId="665DF88D" w14:textId="77777777" w:rsidR="00FE3544" w:rsidRPr="00441CD0" w:rsidRDefault="00FE3544" w:rsidP="00C976A8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E151E60" w14:textId="77777777" w:rsidR="00FE3544" w:rsidRPr="00441CD0" w:rsidRDefault="00FE3544" w:rsidP="00C976A8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B3B2AF5" w14:textId="77777777" w:rsidR="00FE3544" w:rsidRPr="00441CD0" w:rsidRDefault="00FE3544" w:rsidP="00C976A8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7EBC9ED" w14:textId="77777777" w:rsidR="00FE3544" w:rsidRPr="00441CD0" w:rsidRDefault="00FE3544" w:rsidP="00C976A8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BAE6987" w14:textId="77777777" w:rsidR="00FE3544" w:rsidRPr="00441CD0" w:rsidRDefault="00FE3544" w:rsidP="00C976A8">
            <w:pPr>
              <w:pStyle w:val="TAH"/>
            </w:pPr>
            <w:r w:rsidRPr="00441CD0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D13577B" w14:textId="77777777" w:rsidR="00FE3544" w:rsidRPr="00441CD0" w:rsidRDefault="00FE3544" w:rsidP="00C976A8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A0FD1D8" w14:textId="77777777" w:rsidR="00FE3544" w:rsidRPr="00441CD0" w:rsidRDefault="00FE3544" w:rsidP="00C976A8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BF1FBE0" w14:textId="77777777" w:rsidR="00FE3544" w:rsidRPr="00441CD0" w:rsidRDefault="00FE3544" w:rsidP="00C976A8">
            <w:pPr>
              <w:pStyle w:val="TAH"/>
            </w:pPr>
            <w:r w:rsidRPr="00441CD0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D5880E4" w14:textId="77777777" w:rsidR="00FE3544" w:rsidRPr="00441CD0" w:rsidRDefault="00FE3544" w:rsidP="00C976A8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37556D5E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39997CE9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5F65224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5B9FBE2" w14:textId="77777777" w:rsidR="00FE3544" w:rsidRPr="00441CD0" w:rsidRDefault="00FE3544" w:rsidP="00C976A8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78C" w14:textId="77777777" w:rsidR="00FE3544" w:rsidRPr="00441CD0" w:rsidRDefault="00FE3544" w:rsidP="00C976A8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43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7F4136A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0F1F7766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059C159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E5B50D8" w14:textId="77777777" w:rsidR="00FE3544" w:rsidRPr="00441CD0" w:rsidRDefault="00FE3544" w:rsidP="00C976A8">
            <w:pPr>
              <w:pStyle w:val="TAC"/>
            </w:pPr>
            <w:r w:rsidRPr="00441CD0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3C52" w14:textId="77777777" w:rsidR="00FE3544" w:rsidRPr="00441CD0" w:rsidRDefault="00FE3544" w:rsidP="00C976A8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ECBE511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60A776D8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5343CB3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0098529" w14:textId="77777777" w:rsidR="00FE3544" w:rsidRPr="00441CD0" w:rsidRDefault="00FE3544" w:rsidP="00C976A8">
            <w:pPr>
              <w:pStyle w:val="TAC"/>
              <w:rPr>
                <w:lang w:val="sv-SE" w:eastAsia="zh-CN"/>
              </w:rPr>
            </w:pPr>
            <w:r w:rsidRPr="00441CD0">
              <w:rPr>
                <w:lang w:eastAsia="zh-CN"/>
              </w:rPr>
              <w:t xml:space="preserve">5 </w:t>
            </w:r>
            <w:r w:rsidRPr="00441CD0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191D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43E2F41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1EA65C89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38726E4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2EBA1BD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03E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67E1989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39E0A9BF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F38BD59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EC4E768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662A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ED20397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3B0447B1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ADCE1D2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6D0228A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B550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3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A3DAC35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52097D79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E3F345B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9C865D8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 to 14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0B1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4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B73BC3E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45FCB278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511F7AF9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3FBD9180" w14:textId="77777777" w:rsidR="00FE3544" w:rsidRPr="00441CD0" w:rsidRDefault="00FE3544" w:rsidP="00C976A8">
            <w:pPr>
              <w:pStyle w:val="TAC"/>
            </w:pPr>
            <w:r w:rsidRPr="00441CD0">
              <w:rPr>
                <w:lang w:val="sv-SE"/>
              </w:rPr>
              <w:t>1</w:t>
            </w:r>
            <w:r>
              <w:rPr>
                <w:lang w:val="sv-SE"/>
              </w:rPr>
              <w:t>5</w:t>
            </w:r>
            <w:r w:rsidRPr="00441CD0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CAE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66EA4F9A" w14:textId="77777777" w:rsidR="00FE3544" w:rsidRPr="00441CD0" w:rsidRDefault="00FE3544" w:rsidP="00C976A8">
            <w:pPr>
              <w:pStyle w:val="TAC"/>
            </w:pPr>
          </w:p>
        </w:tc>
      </w:tr>
    </w:tbl>
    <w:p w14:paraId="0A57722D" w14:textId="77777777" w:rsidR="00FE3544" w:rsidRPr="00441CD0" w:rsidRDefault="00FE3544" w:rsidP="00FE3544">
      <w:pPr>
        <w:pStyle w:val="TF"/>
        <w:spacing w:before="120"/>
        <w:rPr>
          <w:lang w:val="en-US" w:eastAsia="zh-CN"/>
        </w:rPr>
      </w:pPr>
      <w:bookmarkStart w:id="15" w:name="_CRFigure8_2_251"/>
      <w:r w:rsidRPr="00441CD0">
        <w:rPr>
          <w:lang w:val="en-US"/>
        </w:rPr>
        <w:t xml:space="preserve">Figure </w:t>
      </w:r>
      <w:bookmarkEnd w:id="15"/>
      <w:r w:rsidRPr="00441CD0">
        <w:rPr>
          <w:lang w:val="en-US"/>
        </w:rPr>
        <w:t>8.2.25</w:t>
      </w:r>
      <w:r w:rsidRPr="00441CD0">
        <w:rPr>
          <w:lang w:val="en-US" w:eastAsia="zh-CN"/>
        </w:rPr>
        <w:t>-1</w:t>
      </w:r>
      <w:r w:rsidRPr="00441CD0">
        <w:rPr>
          <w:lang w:val="en-US"/>
        </w:rPr>
        <w:t>: UP Function Features</w:t>
      </w:r>
    </w:p>
    <w:p w14:paraId="57C3CDE3" w14:textId="77777777" w:rsidR="00FE3544" w:rsidRPr="00441CD0" w:rsidRDefault="00FE3544" w:rsidP="00FE3544">
      <w:r w:rsidRPr="00441CD0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0DBE5762" w14:textId="77777777" w:rsidR="00FE3544" w:rsidRPr="00441CD0" w:rsidRDefault="00FE3544" w:rsidP="00FE3544">
      <w:r w:rsidRPr="00441CD0">
        <w:t>The following table specifies the features defined on PFCP interfaces and the interfaces on which they apply.</w:t>
      </w:r>
    </w:p>
    <w:p w14:paraId="5A2AFCE1" w14:textId="77777777" w:rsidR="00FE3544" w:rsidRDefault="00FE3544" w:rsidP="00FE3544">
      <w:pPr>
        <w:pStyle w:val="TH"/>
      </w:pPr>
      <w:bookmarkStart w:id="16" w:name="_CRTable8_2_251"/>
      <w:r>
        <w:lastRenderedPageBreak/>
        <w:t xml:space="preserve">Table </w:t>
      </w:r>
      <w:bookmarkEnd w:id="16"/>
      <w:r>
        <w:t>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FE3544" w14:paraId="278E15B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341902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Feature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FB03053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Feature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53ACEBF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1A531F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8F3AF05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FE3544" w14:paraId="69EB669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624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123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7CD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ECF1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CBAB33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1543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Downlink Data Buffering in CP function is supported by the UP function.</w:t>
            </w:r>
          </w:p>
        </w:tc>
      </w:tr>
      <w:tr w:rsidR="00FE3544" w14:paraId="05FCE22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3C2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5C1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BEF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95F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55CA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FE3544" w14:paraId="0FD25FE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B03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F07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236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114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384A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'DL Buffering Duration' </w:t>
            </w:r>
            <w:r>
              <w:t xml:space="preserve">in </w:t>
            </w:r>
            <w:r w:rsidRPr="00441CD0">
              <w:t xml:space="preserve">PFCP Session Report Response </w:t>
            </w:r>
            <w:r w:rsidRPr="00991951">
              <w:rPr>
                <w:lang w:val="en-US"/>
              </w:rPr>
              <w:t xml:space="preserve">is supported by the UP function. </w:t>
            </w:r>
          </w:p>
        </w:tc>
      </w:tr>
      <w:tr w:rsidR="00FE3544" w14:paraId="2559450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EAE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0B5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FDD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11D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C63C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Traffic Steering is supported by the UP function.</w:t>
            </w:r>
          </w:p>
          <w:p w14:paraId="44E1CBEE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</w:p>
        </w:tc>
      </w:tr>
      <w:tr w:rsidR="00FE3544" w14:paraId="3A176E5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CFAB" w14:textId="77777777" w:rsidR="00FE3544" w:rsidRDefault="00FE3544" w:rsidP="00C976A8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C0D1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E8C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950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D223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F-TEID allocation / release in the UP function is supported by the UP function. </w:t>
            </w:r>
          </w:p>
        </w:tc>
      </w:tr>
      <w:tr w:rsidR="00FE3544" w14:paraId="2FAEE07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FEF4" w14:textId="77777777" w:rsidR="00FE3544" w:rsidRDefault="00FE3544" w:rsidP="00C976A8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B534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483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FB8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82C7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FE3544" w14:paraId="0C6415F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01D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E7E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7AD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EE6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1D99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Header Enrichment of Uplink traffic is supported by the UP function.</w:t>
            </w:r>
          </w:p>
        </w:tc>
      </w:tr>
      <w:tr w:rsidR="00FE3544" w14:paraId="3596EC0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F5C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E1F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EBF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120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66AEE4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5814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FE3544" w14:paraId="20DD251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BC0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28D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E1E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E84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125C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Sending of End Marker packets supported by the UP function.</w:t>
            </w:r>
          </w:p>
        </w:tc>
      </w:tr>
      <w:tr w:rsidR="00FE3544" w14:paraId="33DFF04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E31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776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4FCE" w14:textId="77777777" w:rsidR="00FE3544" w:rsidRPr="00DD6D47" w:rsidRDefault="00FE3544" w:rsidP="00C976A8">
            <w:pPr>
              <w:pStyle w:val="TAC"/>
              <w:rPr>
                <w:lang w:val="fr-FR"/>
              </w:rPr>
            </w:pPr>
            <w:r w:rsidRPr="00DD6D47">
              <w:rPr>
                <w:lang w:val="fr-FR"/>
              </w:rPr>
              <w:t>Sxa, Sxb, Sxc, N4, N</w:t>
            </w:r>
            <w:r w:rsidRPr="00622FE1">
              <w:rPr>
                <w:lang w:val="fr-FR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842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2A5B933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12F5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Support of PDI </w:t>
            </w:r>
            <w:proofErr w:type="spellStart"/>
            <w:r w:rsidRPr="00991951">
              <w:rPr>
                <w:lang w:val="en-US"/>
              </w:rPr>
              <w:t>optimised</w:t>
            </w:r>
            <w:proofErr w:type="spellEnd"/>
            <w:r w:rsidRPr="00991951">
              <w:rPr>
                <w:lang w:val="en-US"/>
              </w:rPr>
              <w:t xml:space="preserve"> </w:t>
            </w:r>
            <w:proofErr w:type="spellStart"/>
            <w:r w:rsidRPr="00991951">
              <w:rPr>
                <w:lang w:val="en-US"/>
              </w:rPr>
              <w:t>signalling</w:t>
            </w:r>
            <w:proofErr w:type="spellEnd"/>
            <w:r w:rsidRPr="00991951">
              <w:rPr>
                <w:lang w:val="en-US"/>
              </w:rPr>
              <w:t xml:space="preserve"> in UP function (see clause 5.2.1A</w:t>
            </w:r>
            <w:r w:rsidRPr="0067687A">
              <w:rPr>
                <w:lang w:val="en-US"/>
              </w:rPr>
              <w:t>.2)</w:t>
            </w:r>
            <w:r w:rsidRPr="00991951">
              <w:rPr>
                <w:lang w:val="en-US"/>
              </w:rPr>
              <w:t>.</w:t>
            </w:r>
          </w:p>
        </w:tc>
      </w:tr>
      <w:tr w:rsidR="00FE3544" w14:paraId="4EB2CFC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EB9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269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EA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477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FC1D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Support of UL/DL Buffering Control</w:t>
            </w:r>
          </w:p>
        </w:tc>
      </w:tr>
      <w:tr w:rsidR="00FE3544" w14:paraId="3F50704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1C9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BCC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0C6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D8F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0D69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being provisioned with the Quota Action to apply when reaching quotas. </w:t>
            </w:r>
          </w:p>
        </w:tc>
      </w:tr>
      <w:tr w:rsidR="00FE3544" w14:paraId="6BC3A34D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31C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442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C08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B64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2ED6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Trace (see clause 5.15). </w:t>
            </w:r>
          </w:p>
        </w:tc>
      </w:tr>
      <w:tr w:rsidR="00FE3544" w14:paraId="691DFAB7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BFD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EF6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E00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EFB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AFE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FE3544" w14:paraId="2175AA0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35D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608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282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351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9F08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FE3544" w14:paraId="7594F43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C51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9DD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EC5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980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16E3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FE3544" w14:paraId="1FAA84B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4C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0F5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49C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34D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4A77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Deferred PDR Activation or Deactivation.</w:t>
            </w:r>
          </w:p>
        </w:tc>
      </w:tr>
      <w:tr w:rsidR="00FE3544" w14:paraId="3B59B943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E68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7E0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6F7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2C8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5B41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FE3544" w14:paraId="4C725BA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018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7440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92B1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692B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22825A6F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168F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FE3544" w14:paraId="61B368F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825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226C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4DA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869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110F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of PFCP sessions successively controlled by different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of a same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 Set (see clause 5.22). </w:t>
            </w:r>
          </w:p>
        </w:tc>
      </w:tr>
      <w:tr w:rsidR="00FE3544" w14:paraId="766A8CFC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3AA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E25A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78E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FAF5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6131" w14:textId="77777777" w:rsidR="00FE3544" w:rsidRDefault="00FE3544" w:rsidP="00C976A8">
            <w:pPr>
              <w:pStyle w:val="TAL"/>
              <w:rPr>
                <w:lang w:val="fr-FR"/>
              </w:rPr>
            </w:pPr>
            <w:r w:rsidRPr="00991951">
              <w:rPr>
                <w:lang w:val="en-US" w:eastAsia="zh-CN"/>
              </w:rPr>
              <w:t>The UP function supports</w:t>
            </w:r>
            <w:r w:rsidRPr="00991951">
              <w:rPr>
                <w:lang w:val="en-US"/>
              </w:rPr>
              <w:t xml:space="preserve"> measurement of number of packets which is instructed with the flag '</w:t>
            </w:r>
            <w:r w:rsidRPr="00991951">
              <w:rPr>
                <w:noProof/>
                <w:lang w:val="en-US"/>
              </w:rPr>
              <w:t>Measurement of Number of Packets</w:t>
            </w:r>
            <w:r w:rsidRPr="00991951">
              <w:rPr>
                <w:lang w:val="en-US"/>
              </w:rPr>
              <w:t xml:space="preserve">' in a URR. </w:t>
            </w:r>
            <w:r>
              <w:rPr>
                <w:lang w:val="fr-FR"/>
              </w:rPr>
              <w:t>See also clause 5.2.2.2.1.</w:t>
            </w:r>
          </w:p>
        </w:tc>
      </w:tr>
      <w:tr w:rsidR="00FE3544" w14:paraId="23123C6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86D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0570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46D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A0C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6608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 multiple instances of Traffic Endpoint IDs in a PDI.</w:t>
            </w:r>
          </w:p>
        </w:tc>
      </w:tr>
      <w:tr w:rsidR="00FE3544" w14:paraId="46F2DA4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88F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48BF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A45F" w14:textId="77777777" w:rsidR="00FE3544" w:rsidRPr="00DD6D47" w:rsidRDefault="00FE3544" w:rsidP="00C976A8">
            <w:pPr>
              <w:pStyle w:val="TAC"/>
              <w:rPr>
                <w:lang w:val="fr-FR"/>
              </w:rPr>
            </w:pPr>
            <w:r w:rsidRPr="00DD6D47">
              <w:rPr>
                <w:lang w:val="fr-FR"/>
              </w:rPr>
              <w:t>Sxa, Sxb, Sxc, N4, N</w:t>
            </w:r>
            <w:r>
              <w:rPr>
                <w:lang w:val="en-US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BA4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54D2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PFCP messages bundling (see clause 6.5) is supported by the UP function.</w:t>
            </w:r>
          </w:p>
        </w:tc>
      </w:tr>
      <w:tr w:rsidR="00FE3544" w14:paraId="526573D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9A8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C9C5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6D6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AC0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AD47" w14:textId="77777777" w:rsidR="00FE3544" w:rsidRDefault="00FE3544" w:rsidP="00C976A8">
            <w:pPr>
              <w:pStyle w:val="TAL"/>
              <w:rPr>
                <w:lang w:val="fr-FR"/>
              </w:rPr>
            </w:pPr>
            <w:r w:rsidRPr="00991951"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(See clause 5.23)</w:t>
            </w:r>
          </w:p>
        </w:tc>
      </w:tr>
      <w:tr w:rsidR="00FE3544" w14:paraId="29E2DA4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641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7D6E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ABD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50D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0E7E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for multiple PFCP associations to the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in an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>SMF set (see clause 5.22.3).</w:t>
            </w:r>
          </w:p>
        </w:tc>
      </w:tr>
      <w:tr w:rsidR="00FE3544" w14:paraId="588D72B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B6B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0577" w14:textId="77777777" w:rsidR="00FE3544" w:rsidRDefault="00FE3544" w:rsidP="00C976A8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5342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118C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0A64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supports </w:t>
            </w:r>
            <w:r w:rsidRPr="00991951">
              <w:rPr>
                <w:lang w:val="en-US"/>
              </w:rPr>
              <w:t>redundant transmission at transport layer.</w:t>
            </w:r>
          </w:p>
        </w:tc>
      </w:tr>
      <w:tr w:rsidR="00FE3544" w14:paraId="5CB2E92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04B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739E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4DA4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4CD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B4A5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>UP function</w:t>
            </w:r>
            <w:r w:rsidRPr="00991951">
              <w:rPr>
                <w:lang w:val="en-US"/>
              </w:rPr>
              <w:t xml:space="preserve"> support of quota validity time feature.</w:t>
            </w:r>
          </w:p>
        </w:tc>
      </w:tr>
      <w:tr w:rsidR="00FE3544" w14:paraId="7CB95CA8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FE8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183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3AF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0406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4268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 function support of Number of Reports as specified in clause 5.2.2.2.</w:t>
            </w:r>
          </w:p>
        </w:tc>
      </w:tr>
      <w:tr w:rsidR="00FE3544" w14:paraId="7041D5B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80C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4EB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309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416E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047C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FE3544" w14:paraId="3320811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6E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7B8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9E1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A1D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5607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supports:</w:t>
            </w:r>
          </w:p>
          <w:p w14:paraId="5D8733F7" w14:textId="77777777" w:rsidR="00FE3544" w:rsidRPr="00991951" w:rsidRDefault="00FE3544" w:rsidP="00C976A8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17" w:name="_PERM_MCCTEMPBM_CRPT05021147___7"/>
            <w:r w:rsidRPr="00991951">
              <w:rPr>
                <w:lang w:val="en-US"/>
              </w:rPr>
              <w:t>-</w:t>
            </w:r>
            <w:r w:rsidRPr="00991951">
              <w:rPr>
                <w:lang w:val="en-US"/>
              </w:rPr>
              <w:tab/>
            </w:r>
            <w:r w:rsidRPr="00991951">
              <w:rPr>
                <w:rFonts w:ascii="Arial" w:hAnsi="Arial"/>
                <w:sz w:val="18"/>
                <w:lang w:val="en-US"/>
              </w:rPr>
              <w:t xml:space="preserve">UE IPv6 address(es) allocation with IPv6 prefix length other than default /64 (including allocating /128 individual IPv6 addresses), as specified in clause 4.6.2.2 of </w:t>
            </w:r>
            <w:proofErr w:type="spellStart"/>
            <w:r w:rsidRPr="00991951"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 w:rsidRPr="00991951"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</w:p>
          <w:p w14:paraId="26E17A60" w14:textId="77777777" w:rsidR="00FE3544" w:rsidRPr="00991951" w:rsidRDefault="00FE3544" w:rsidP="00C976A8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18" w:name="_PERM_MCCTEMPBM_CRPT05021148___7"/>
            <w:bookmarkEnd w:id="17"/>
            <w:r w:rsidRPr="00991951">
              <w:rPr>
                <w:rFonts w:ascii="Arial" w:hAnsi="Arial"/>
                <w:sz w:val="18"/>
                <w:lang w:val="en-US"/>
              </w:rPr>
              <w:t>-</w:t>
            </w:r>
            <w:r w:rsidRPr="00991951"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  <w:bookmarkEnd w:id="18"/>
          </w:p>
        </w:tc>
      </w:tr>
      <w:tr w:rsidR="00FE3544" w14:paraId="35808A3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ABB2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6D75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TS</w:t>
            </w:r>
            <w:r>
              <w:rPr>
                <w:lang w:val="fr-FR"/>
              </w:rPr>
              <w:t>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F846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6172" w14:textId="77777777" w:rsidR="00FE3544" w:rsidRDefault="00FE3544" w:rsidP="00C976A8">
            <w:pPr>
              <w:pStyle w:val="TAC"/>
              <w:rPr>
                <w:lang w:val="en-US"/>
              </w:rPr>
            </w:pPr>
            <w:r w:rsidRPr="00976666"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239A" w14:textId="77777777" w:rsidR="00FE3544" w:rsidRDefault="00FE3544" w:rsidP="00C976A8">
            <w:pPr>
              <w:pStyle w:val="TAL"/>
              <w:rPr>
                <w:lang w:val="en-US"/>
              </w:rPr>
            </w:pPr>
            <w:r w:rsidRPr="00141D00">
              <w:t xml:space="preserve">Integration of 5GS into a TSN data network </w:t>
            </w:r>
            <w:r w:rsidRPr="00976666">
              <w:rPr>
                <w:lang w:val="en-US"/>
              </w:rPr>
              <w:t>is supported by the UPF 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FE3544" w14:paraId="2E6D575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828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B16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FBB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449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3085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 of MPTCP Proxy functionality (see clause 5.20)</w:t>
            </w:r>
          </w:p>
        </w:tc>
      </w:tr>
      <w:tr w:rsidR="00FE3544" w14:paraId="45BC4117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DDE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0B02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3200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27E2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C291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15B35">
              <w:rPr>
                <w:rFonts w:eastAsia="等线"/>
                <w:lang w:val="en-US"/>
              </w:rPr>
              <w:t>UPF support of ATSSS-LL steering functionality (see clause 5.20)</w:t>
            </w:r>
          </w:p>
        </w:tc>
      </w:tr>
      <w:tr w:rsidR="00FE3544" w14:paraId="1A12E13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F87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5A7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F0D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C2F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6DCB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per QoS flow per UE QoS monitoring </w:t>
            </w:r>
            <w:r>
              <w:rPr>
                <w:lang w:val="en-US"/>
              </w:rPr>
              <w:t xml:space="preserve">for packet delay </w:t>
            </w:r>
            <w:r w:rsidRPr="00991951">
              <w:rPr>
                <w:lang w:val="en-US"/>
              </w:rPr>
              <w:t>(see clause 5.24.4).</w:t>
            </w:r>
          </w:p>
        </w:tc>
      </w:tr>
      <w:tr w:rsidR="00FE3544" w14:paraId="0C48EA4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8DA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88D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BBA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D31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5399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>per GTP-U Path QoS monitoring (see clause 5.24.5).</w:t>
            </w:r>
          </w:p>
        </w:tc>
      </w:tr>
      <w:tr w:rsidR="00FE3544" w14:paraId="1D50C84D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5E04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BBB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088E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239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9F23" w14:textId="77777777" w:rsidR="00FE3544" w:rsidRDefault="00FE3544" w:rsidP="00C976A8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(see clause 5.2.4.1).</w:t>
            </w:r>
          </w:p>
        </w:tc>
      </w:tr>
      <w:tr w:rsidR="00FE3544" w14:paraId="52535B7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E97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777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F14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79DE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3461" w14:textId="77777777" w:rsidR="00FE3544" w:rsidRDefault="00FE3544" w:rsidP="00C976A8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UP function support of </w:t>
            </w:r>
            <w:proofErr w:type="spellStart"/>
            <w:r w:rsidRPr="00991951">
              <w:rPr>
                <w:lang w:val="en-US" w:eastAsia="zh-CN"/>
              </w:rPr>
              <w:t>CIoT</w:t>
            </w:r>
            <w:proofErr w:type="spellEnd"/>
            <w:r w:rsidRPr="00991951">
              <w:rPr>
                <w:lang w:val="en-US" w:eastAsia="zh-CN"/>
              </w:rPr>
              <w:t xml:space="preserve"> feature, e.g. small data packet rate enforcement. </w:t>
            </w:r>
            <w:r>
              <w:rPr>
                <w:lang w:val="fr-FR" w:eastAsia="zh-CN"/>
              </w:rPr>
              <w:t>(see 5.4.15)</w:t>
            </w:r>
          </w:p>
        </w:tc>
      </w:tr>
      <w:tr w:rsidR="00FE3544" w14:paraId="4B8BA61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78D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81B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00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869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6072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FE3544" w14:paraId="2A2400D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A94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DE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08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CC2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148C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 w:rsidRPr="00991951">
              <w:rPr>
                <w:lang w:val="en-US"/>
              </w:rPr>
              <w:t xml:space="preserve"> downlink data delivery status notification.</w:t>
            </w:r>
          </w:p>
        </w:tc>
      </w:tr>
      <w:tr w:rsidR="00FE3544" w14:paraId="32A3479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45D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8F3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EE9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67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2A7A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FE3544" w14:paraId="01E47DD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BFD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6C7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1E65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EAA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BF1C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FE3544" w14:paraId="2C741C5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BE2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D39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DDD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308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AB1" w14:textId="77777777" w:rsidR="00FE3544" w:rsidRDefault="00FE3544" w:rsidP="00C976A8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 w:rsidRPr="00991951"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 5.2.2.2.1 and 5.2.2.3.1.</w:t>
            </w:r>
          </w:p>
        </w:tc>
      </w:tr>
      <w:tr w:rsidR="00FE3544" w14:paraId="34A43BC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3AB4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158E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E6B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color w:val="000000" w:themeColor="text1"/>
                <w:szCs w:val="18"/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E2C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C068" w14:textId="77777777" w:rsidR="00FE3544" w:rsidRDefault="00FE3544" w:rsidP="00C976A8">
            <w:pPr>
              <w:pStyle w:val="TAL"/>
            </w:pPr>
            <w:r w:rsidRPr="000A1449">
              <w:t>UP function supports notifying start of Pause of Charging via user plane.</w:t>
            </w:r>
          </w:p>
        </w:tc>
      </w:tr>
      <w:tr w:rsidR="00FE3544" w14:paraId="0B4C57A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637C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600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28D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724A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261F" w14:textId="77777777" w:rsidR="00FE3544" w:rsidRDefault="00FE3544" w:rsidP="00C976A8">
            <w:pPr>
              <w:pStyle w:val="TAL"/>
            </w:pPr>
            <w:r w:rsidRPr="000A1449">
              <w:t>UP function supports the L2TP feature as described in clause 5.31.</w:t>
            </w:r>
          </w:p>
        </w:tc>
      </w:tr>
      <w:tr w:rsidR="00FE3544" w14:paraId="55DB859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DE3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1</w:t>
            </w:r>
            <w:r w:rsidRPr="000A1449">
              <w:t>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9ADF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U</w:t>
            </w:r>
            <w:r w:rsidRPr="000A1449">
              <w:t>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9B3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N</w:t>
            </w:r>
            <w:r>
              <w:rPr>
                <w:color w:val="000000" w:themeColor="text1"/>
                <w:szCs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55F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7E2" w14:textId="77777777" w:rsidR="00FE3544" w:rsidRDefault="00FE3544" w:rsidP="00C976A8">
            <w:pPr>
              <w:pStyle w:val="TAL"/>
            </w:pPr>
            <w:r w:rsidRPr="000A1449">
              <w:t>UP function supports the uplink packets buffering during EAS relocation.</w:t>
            </w:r>
          </w:p>
        </w:tc>
      </w:tr>
      <w:tr w:rsidR="00FE3544" w14:paraId="4FB1E73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C4B2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C345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0968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E5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4FD8" w14:textId="77777777" w:rsidR="00FE3544" w:rsidRDefault="00FE3544" w:rsidP="00C976A8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address(es) (see clause 5.22.4)</w:t>
            </w:r>
          </w:p>
        </w:tc>
      </w:tr>
      <w:tr w:rsidR="00FE3544" w14:paraId="4C918AD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E7B" w14:textId="77777777" w:rsidR="00FE3544" w:rsidRDefault="00FE3544" w:rsidP="00C976A8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0EB" w14:textId="77777777" w:rsidR="00FE3544" w:rsidRDefault="00FE3544" w:rsidP="00C976A8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512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ADA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4512" w14:textId="77777777" w:rsidR="00FE3544" w:rsidRDefault="00FE3544" w:rsidP="00C97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clauses 5.33.3, 5.33.4 and 5.33.6).</w:t>
            </w:r>
          </w:p>
        </w:tc>
      </w:tr>
      <w:tr w:rsidR="00FE3544" w14:paraId="4449D09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63DC" w14:textId="77777777" w:rsidR="00FE3544" w:rsidRDefault="00FE3544" w:rsidP="00C976A8">
            <w:pPr>
              <w:pStyle w:val="TAC"/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00A" w14:textId="77777777" w:rsidR="00FE3544" w:rsidRDefault="00FE3544" w:rsidP="00C976A8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B46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05B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55E9" w14:textId="77777777" w:rsidR="00FE3544" w:rsidRDefault="00FE3544" w:rsidP="00C97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</w:t>
            </w:r>
            <w:r w:rsidRPr="00572642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DNS Traffic Steering based on FQDN in the DNS Query message (see clause 5.33.4)</w:t>
            </w:r>
          </w:p>
        </w:tc>
      </w:tr>
      <w:tr w:rsidR="00FE3544" w14:paraId="7B4D100D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D81" w14:textId="77777777" w:rsidR="00FE3544" w:rsidRDefault="00FE3544" w:rsidP="00C976A8">
            <w:pPr>
              <w:pStyle w:val="TAC"/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9E1B" w14:textId="77777777" w:rsidR="00FE3544" w:rsidRDefault="00FE3544" w:rsidP="00C976A8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F6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A82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EBE" w14:textId="77777777" w:rsidR="00FE3544" w:rsidRDefault="00FE3544" w:rsidP="00C976A8">
            <w:pPr>
              <w:pStyle w:val="TAL"/>
              <w:rPr>
                <w:lang w:eastAsia="zh-CN"/>
              </w:rPr>
            </w:pPr>
            <w:r>
              <w:t>UP function supports Direct Reporting of QoS monitoring events to Local NEF or AF (see clause 5.33.5).</w:t>
            </w:r>
          </w:p>
        </w:tc>
      </w:tr>
      <w:tr w:rsidR="00FE3544" w14:paraId="3967336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CB8A" w14:textId="77777777" w:rsidR="00FE3544" w:rsidRPr="00346DAC" w:rsidRDefault="00FE3544" w:rsidP="00C976A8">
            <w:pPr>
              <w:pStyle w:val="TAC"/>
            </w:pPr>
            <w:r w:rsidRPr="00346DAC">
              <w:t>11/2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610C" w14:textId="77777777" w:rsidR="00FE3544" w:rsidRDefault="00FE3544" w:rsidP="00C976A8">
            <w:pPr>
              <w:pStyle w:val="TAC"/>
            </w:pPr>
            <w:r>
              <w:t>MBSN4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E31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0D5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D06" w14:textId="77777777" w:rsidR="00FE3544" w:rsidRDefault="00FE3544" w:rsidP="00C976A8">
            <w:pPr>
              <w:pStyle w:val="TAL"/>
            </w:pPr>
            <w:r w:rsidRPr="00B605FA">
              <w:rPr>
                <w:lang w:eastAsia="zh-CN"/>
              </w:rPr>
              <w:t xml:space="preserve">UPF supports sending MBS multicast session data </w:t>
            </w:r>
            <w:r w:rsidRPr="00AA69A5">
              <w:rPr>
                <w:lang w:eastAsia="zh-CN"/>
              </w:rPr>
              <w:t>to associated PDU sessions</w:t>
            </w:r>
            <w:r w:rsidRPr="00B605FA">
              <w:rPr>
                <w:lang w:eastAsia="zh-CN"/>
              </w:rPr>
              <w:t xml:space="preserve"> using 5GC individual delivery.</w:t>
            </w:r>
          </w:p>
        </w:tc>
      </w:tr>
      <w:tr w:rsidR="00FE3544" w14:paraId="4359C01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78F7" w14:textId="77777777" w:rsidR="00FE3544" w:rsidRPr="00346DAC" w:rsidRDefault="00FE3544" w:rsidP="00C976A8">
            <w:pPr>
              <w:pStyle w:val="TAC"/>
            </w:pPr>
            <w:r w:rsidRPr="00346DAC">
              <w:t>11/3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7C50" w14:textId="77777777" w:rsidR="00FE3544" w:rsidRDefault="00FE3544" w:rsidP="00C976A8">
            <w:pPr>
              <w:pStyle w:val="TAC"/>
            </w:pPr>
            <w:r>
              <w:t>PSUPRM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E812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0AB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C9B4" w14:textId="77777777" w:rsidR="00FE3544" w:rsidRPr="00B605FA" w:rsidRDefault="00FE3544" w:rsidP="00C976A8">
            <w:pPr>
              <w:pStyle w:val="TAL"/>
              <w:rPr>
                <w:lang w:eastAsia="zh-CN"/>
              </w:rPr>
            </w:pPr>
            <w:r>
              <w:t>UP function supports Per Slice UP Resource Management (see clause 5.35).</w:t>
            </w:r>
          </w:p>
        </w:tc>
      </w:tr>
      <w:tr w:rsidR="00FE3544" w14:paraId="49D6644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ABF" w14:textId="77777777" w:rsidR="00FE3544" w:rsidRPr="00346DAC" w:rsidRDefault="00FE3544" w:rsidP="00C976A8">
            <w:pPr>
              <w:pStyle w:val="TAC"/>
            </w:pPr>
            <w:r>
              <w:lastRenderedPageBreak/>
              <w:t>11/4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B167" w14:textId="77777777" w:rsidR="00FE3544" w:rsidRDefault="00FE3544" w:rsidP="00C976A8">
            <w:pPr>
              <w:pStyle w:val="TAC"/>
            </w:pPr>
            <w:r>
              <w:t>EPPPI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AB77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F0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4FC1" w14:textId="77777777" w:rsidR="00FE3544" w:rsidRDefault="00FE3544" w:rsidP="00C976A8">
            <w:pPr>
              <w:pStyle w:val="TAL"/>
            </w:pPr>
            <w:r>
              <w:t xml:space="preserve">UP function supports Enhanced Provisioning of Paging Policy Indicator feature as specified in clause 5.36.2. </w:t>
            </w:r>
          </w:p>
        </w:tc>
      </w:tr>
      <w:tr w:rsidR="00FE3544" w14:paraId="386FED7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E02" w14:textId="77777777" w:rsidR="00FE3544" w:rsidRDefault="00FE3544" w:rsidP="00C976A8">
            <w:pPr>
              <w:pStyle w:val="TAC"/>
            </w:pPr>
            <w:r>
              <w:t>11/5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7EA1" w14:textId="77777777" w:rsidR="00FE3544" w:rsidRDefault="00FE3544" w:rsidP="00C976A8">
            <w:pPr>
              <w:pStyle w:val="TAC"/>
            </w:pPr>
            <w:r>
              <w:t>RATP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C066" w14:textId="77777777" w:rsidR="00FE3544" w:rsidRDefault="00FE3544" w:rsidP="00C976A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081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FCB7" w14:textId="77777777" w:rsidR="00FE3544" w:rsidRDefault="00FE3544" w:rsidP="00C976A8">
            <w:pPr>
              <w:pStyle w:val="TAL"/>
            </w:pPr>
            <w:r>
              <w:t xml:space="preserve">UP function supports </w:t>
            </w:r>
            <w:r>
              <w:rPr>
                <w:lang w:eastAsia="zh-CN"/>
              </w:rPr>
              <w:t xml:space="preserve">Redirection Address Types set to "Port", </w:t>
            </w:r>
            <w:r>
              <w:t>"IPv4 address and Port", "IPv6 address and Port", or "IPv4 and IPv6 addresses and Port".</w:t>
            </w:r>
          </w:p>
        </w:tc>
      </w:tr>
      <w:tr w:rsidR="00FE3544" w14:paraId="3192EA2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6A5" w14:textId="77777777" w:rsidR="00FE3544" w:rsidRDefault="00FE3544" w:rsidP="00C976A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F5AE" w14:textId="77777777" w:rsidR="00FE3544" w:rsidRDefault="00FE3544" w:rsidP="00C976A8">
            <w:pPr>
              <w:pStyle w:val="TAC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PIDP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09B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D3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7F0C" w14:textId="77777777" w:rsidR="00FE3544" w:rsidRDefault="00FE3544" w:rsidP="00C976A8">
            <w:pPr>
              <w:pStyle w:val="TAL"/>
            </w:pPr>
            <w:r>
              <w:t>UP function supports User Plane Inactivity D</w:t>
            </w:r>
            <w:r w:rsidRPr="00441CD0">
              <w:t>etection and reporting</w:t>
            </w:r>
            <w:r>
              <w:t xml:space="preserve"> per PDR feature as specified in clause 5.11.3.</w:t>
            </w:r>
          </w:p>
        </w:tc>
      </w:tr>
      <w:tr w:rsidR="00FE3544" w14:paraId="0117B26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424B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 w:rsidRPr="00654BC3">
              <w:rPr>
                <w:lang w:eastAsia="zh-CN"/>
              </w:rPr>
              <w:t>11/7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2CC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AFSFC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DAE3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09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15F2" w14:textId="77777777" w:rsidR="00FE3544" w:rsidRDefault="00FE3544" w:rsidP="00C976A8">
            <w:pPr>
              <w:pStyle w:val="TAL"/>
            </w:pPr>
            <w:r w:rsidRPr="00F6457E">
              <w:t xml:space="preserve">UP function supports </w:t>
            </w:r>
            <w:r>
              <w:t>inserting</w:t>
            </w:r>
            <w:r w:rsidRPr="00F6457E">
              <w:t xml:space="preserve"> metadata when </w:t>
            </w:r>
            <w:r w:rsidRPr="00970DFB">
              <w:t xml:space="preserve">Application Function influence </w:t>
            </w:r>
            <w:r>
              <w:t>on Service Function Chaining is used as specified in clause 5.4.8.</w:t>
            </w:r>
          </w:p>
        </w:tc>
      </w:tr>
      <w:tr w:rsidR="00FE3544" w14:paraId="1889F2D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921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 w:rsidRPr="00654BC3">
              <w:rPr>
                <w:lang w:val="fr-FR"/>
              </w:rPr>
              <w:t>11/8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F7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MPQUIC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176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F9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27AD" w14:textId="77777777" w:rsidR="00FE3544" w:rsidRPr="00F6457E" w:rsidRDefault="00FE3544" w:rsidP="00C976A8">
            <w:pPr>
              <w:pStyle w:val="TAL"/>
            </w:pPr>
            <w:r w:rsidRPr="00991951">
              <w:rPr>
                <w:lang w:val="en-US"/>
              </w:rPr>
              <w:t>UPF support of MP</w:t>
            </w:r>
            <w:r>
              <w:rPr>
                <w:lang w:val="en-US"/>
              </w:rPr>
              <w:t>QUIC</w:t>
            </w:r>
            <w:r w:rsidRPr="00991951">
              <w:rPr>
                <w:lang w:val="en-US"/>
              </w:rPr>
              <w:t xml:space="preserve"> Proxy functionality (see clause 5.20)</w:t>
            </w:r>
            <w:r>
              <w:rPr>
                <w:lang w:val="en-US"/>
              </w:rPr>
              <w:t>.</w:t>
            </w:r>
          </w:p>
        </w:tc>
      </w:tr>
      <w:tr w:rsidR="00FE3544" w14:paraId="2C51E4C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DCAA" w14:textId="77777777" w:rsidR="00FE3544" w:rsidRPr="00654BC3" w:rsidRDefault="00FE3544" w:rsidP="00C976A8">
            <w:pPr>
              <w:pStyle w:val="TAC"/>
              <w:rPr>
                <w:lang w:val="fr-FR"/>
              </w:rPr>
            </w:pPr>
            <w:r w:rsidRPr="00654BC3">
              <w:rPr>
                <w:lang w:eastAsia="zh-CN"/>
              </w:rPr>
              <w:t>12/1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746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REDSM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714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DE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E08B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>
              <w:t>UP function supports the Redundant Steering Mode</w:t>
            </w:r>
            <w:r w:rsidRPr="00441CD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(see </w:t>
            </w:r>
            <w:r w:rsidRPr="00441CD0">
              <w:rPr>
                <w:lang w:val="en-US"/>
              </w:rPr>
              <w:t>clause</w:t>
            </w:r>
            <w:r>
              <w:rPr>
                <w:lang w:val="en-US"/>
              </w:rPr>
              <w:t> </w:t>
            </w:r>
            <w:r w:rsidRPr="00441CD0">
              <w:rPr>
                <w:lang w:val="en-US"/>
              </w:rPr>
              <w:t xml:space="preserve">5.32.8 </w:t>
            </w:r>
            <w:r>
              <w:rPr>
                <w:lang w:val="en-US"/>
              </w:rPr>
              <w:t>of</w:t>
            </w:r>
            <w:r w:rsidRPr="00441CD0">
              <w:rPr>
                <w:lang w:val="en-US"/>
              </w:rPr>
              <w:t xml:space="preserve"> 3GPP TS 23.501 [28]</w:t>
            </w:r>
            <w:r>
              <w:rPr>
                <w:lang w:val="en-US"/>
              </w:rPr>
              <w:t xml:space="preserve"> and clause </w:t>
            </w:r>
            <w:r w:rsidRPr="00441CD0">
              <w:rPr>
                <w:lang w:val="en-US"/>
              </w:rPr>
              <w:t>5.2.7.1</w:t>
            </w:r>
            <w:r>
              <w:rPr>
                <w:lang w:val="en-US"/>
              </w:rPr>
              <w:t>)</w:t>
            </w:r>
          </w:p>
        </w:tc>
      </w:tr>
      <w:tr w:rsidR="00FE3544" w14:paraId="502DC48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2B0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>
              <w:t>12/2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B15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441CD0">
              <w:t>DBD</w:t>
            </w:r>
            <w:r>
              <w:t>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2C0" w14:textId="77777777" w:rsidR="00FE3544" w:rsidRDefault="00FE3544" w:rsidP="00C976A8">
            <w:pPr>
              <w:pStyle w:val="TAC"/>
              <w:rPr>
                <w:lang w:eastAsia="zh-CN"/>
              </w:rPr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r w:rsidRPr="00441CD0"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B31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558C" w14:textId="77777777" w:rsidR="00FE3544" w:rsidRDefault="00FE3544" w:rsidP="00C976A8">
            <w:pPr>
              <w:pStyle w:val="TAL"/>
            </w:pPr>
            <w:r w:rsidRPr="00441CD0">
              <w:t>The buffering parameter</w:t>
            </w:r>
            <w:r>
              <w:t>s</w:t>
            </w:r>
            <w:r w:rsidRPr="00441CD0">
              <w:t xml:space="preserve"> 'DL Buffering Duration' </w:t>
            </w:r>
            <w:r>
              <w:t xml:space="preserve">and </w:t>
            </w:r>
            <w:r w:rsidRPr="00441CD0">
              <w:t>'DL Buffering Suggested Packet Count'</w:t>
            </w:r>
            <w:r>
              <w:t xml:space="preserve"> in </w:t>
            </w:r>
            <w:r w:rsidRPr="00441CD0">
              <w:t xml:space="preserve">PFCP Session Modification Request </w:t>
            </w:r>
            <w:r>
              <w:t>are</w:t>
            </w:r>
            <w:r w:rsidRPr="00441CD0">
              <w:t xml:space="preserve"> supported by the UP function.</w:t>
            </w:r>
          </w:p>
        </w:tc>
      </w:tr>
      <w:tr w:rsidR="00FE3544" w14:paraId="5FF6D54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C19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 w:rsidRPr="71CDAB91">
              <w:rPr>
                <w:lang w:eastAsia="zh-CN"/>
              </w:rPr>
              <w:t>12</w:t>
            </w:r>
            <w:r w:rsidRPr="71CDAB91">
              <w:rPr>
                <w:lang w:val="sv-SE" w:eastAsia="zh-CN"/>
              </w:rPr>
              <w:t>/</w:t>
            </w:r>
            <w:r>
              <w:rPr>
                <w:lang w:val="sv-SE" w:eastAsia="zh-CN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43C4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441CD0">
              <w:t>TS</w:t>
            </w:r>
            <w:r>
              <w:t>CTS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A83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3DE5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F33" w14:textId="77777777" w:rsidR="00FE3544" w:rsidRDefault="00FE3544" w:rsidP="00C976A8">
            <w:pPr>
              <w:pStyle w:val="TAL"/>
            </w:pPr>
            <w:r w:rsidRPr="001B7C50">
              <w:t>AF requested support of Time Synchronization and</w:t>
            </w:r>
            <w:r>
              <w:t>/or</w:t>
            </w:r>
            <w:r w:rsidRPr="001B7C50">
              <w:t xml:space="preserve"> Time Sensitive </w:t>
            </w:r>
            <w:r w:rsidRPr="00976666">
              <w:t>Communication</w:t>
            </w:r>
            <w:r>
              <w:t xml:space="preserve"> is supported by the UP function</w:t>
            </w:r>
            <w:r w:rsidRPr="00976666">
              <w:t xml:space="preserve"> </w:t>
            </w:r>
            <w:r w:rsidRPr="00976666">
              <w:rPr>
                <w:lang w:val="en-US"/>
              </w:rPr>
              <w:t>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FE3544" w14:paraId="263B2F9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10DE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DF9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DRTSC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7B36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17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940B" w14:textId="77777777" w:rsidR="00FE3544" w:rsidRDefault="00FE3544" w:rsidP="00C976A8">
            <w:pPr>
              <w:pStyle w:val="TAL"/>
            </w:pPr>
            <w:r>
              <w:t>UP function supports Direct Reporting of TSC management information events to TSN AF or TSCTSF (see clause 5.26.3.2).</w:t>
            </w:r>
          </w:p>
        </w:tc>
      </w:tr>
      <w:tr w:rsidR="00FE3544" w14:paraId="0505DE7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1D5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F6C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N6JEDB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808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4C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962" w14:textId="77777777" w:rsidR="00FE3544" w:rsidRDefault="00FE3544" w:rsidP="00C976A8">
            <w:pPr>
              <w:pStyle w:val="TAL"/>
            </w:pPr>
            <w:r>
              <w:rPr>
                <w:lang w:val="en-US"/>
              </w:rPr>
              <w:t>UPF support of N6 Jitter, DL Periodicity and UL Periodicity Measurement and Reporting, and End of Data Burst marking as specified in clause 5.38.4.</w:t>
            </w:r>
          </w:p>
        </w:tc>
      </w:tr>
      <w:tr w:rsidR="00FE3544" w14:paraId="0AD6914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66B9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A099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QMCON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DBC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5FF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F9E" w14:textId="77777777" w:rsidR="00FE3544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QoS monitoring </w:t>
            </w:r>
            <w:r>
              <w:rPr>
                <w:lang w:val="en-US"/>
              </w:rPr>
              <w:t xml:space="preserve">of Congestion information </w:t>
            </w:r>
            <w:r w:rsidRPr="00991951">
              <w:rPr>
                <w:lang w:val="en-US"/>
              </w:rPr>
              <w:t>(see clause </w:t>
            </w:r>
            <w:r>
              <w:t>5.39.3.3</w:t>
            </w:r>
            <w:r w:rsidRPr="00991951">
              <w:rPr>
                <w:lang w:val="en-US"/>
              </w:rPr>
              <w:t>).</w:t>
            </w:r>
          </w:p>
        </w:tc>
      </w:tr>
      <w:tr w:rsidR="00FE3544" w14:paraId="2A67A6B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BAC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017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t>DETNET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09D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A2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CAE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t>Deterministic Networking</w:t>
            </w:r>
            <w:r w:rsidRPr="00976666">
              <w:t xml:space="preserve"> </w:t>
            </w:r>
            <w:r>
              <w:t>is supported by the UP function</w:t>
            </w:r>
            <w:r w:rsidRPr="00976666">
              <w:t xml:space="preserve"> </w:t>
            </w:r>
            <w:r w:rsidRPr="00976666">
              <w:rPr>
                <w:lang w:val="en-US"/>
              </w:rPr>
              <w:t>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FE3544" w14:paraId="2B8A7A97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D641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6DA8" w14:textId="77777777" w:rsidR="00FE3544" w:rsidRDefault="00FE3544" w:rsidP="00C976A8">
            <w:pPr>
              <w:pStyle w:val="TAC"/>
            </w:pPr>
            <w:r>
              <w:rPr>
                <w:lang w:eastAsia="zh-CN"/>
              </w:rPr>
              <w:t>EML4S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B0B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E3A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B85D" w14:textId="77777777" w:rsidR="00FE3544" w:rsidRDefault="00FE3544" w:rsidP="00C976A8">
            <w:pPr>
              <w:pStyle w:val="TAL"/>
            </w:pPr>
            <w:r>
              <w:t>UP function supports ECN Marking for L4S (see clause 5.38.1).</w:t>
            </w:r>
          </w:p>
        </w:tc>
      </w:tr>
      <w:tr w:rsidR="00FE3544" w14:paraId="0A998038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AC2C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1277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PDUSM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A1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31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C07" w14:textId="77777777" w:rsidR="00FE3544" w:rsidRDefault="00FE3544" w:rsidP="00C976A8">
            <w:pPr>
              <w:pStyle w:val="TAL"/>
            </w:pPr>
            <w:r>
              <w:t>UP function supports PDU Set Marking (see clause 5.38.3).</w:t>
            </w:r>
          </w:p>
        </w:tc>
      </w:tr>
      <w:tr w:rsidR="00FE3544" w14:paraId="40B73D8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63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7AD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CN-TL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B0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AE7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465" w14:textId="77777777" w:rsidR="00FE3544" w:rsidRDefault="00FE3544" w:rsidP="00C976A8">
            <w:pPr>
              <w:pStyle w:val="TAL"/>
            </w:pPr>
            <w:r>
              <w:t>UPF support of the TSN Talker and Listener (TL) functionality, i.e. CN-TL. See clause 5.26a.</w:t>
            </w:r>
          </w:p>
        </w:tc>
      </w:tr>
      <w:tr w:rsidR="00FE3544" w14:paraId="110347A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840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1408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QMDRM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362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0EF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35A7" w14:textId="77777777" w:rsidR="00FE3544" w:rsidRDefault="00FE3544" w:rsidP="00C976A8">
            <w:pPr>
              <w:pStyle w:val="TAL"/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QoS monitoring </w:t>
            </w:r>
            <w:r>
              <w:rPr>
                <w:lang w:val="en-US"/>
              </w:rPr>
              <w:t xml:space="preserve">of Data Rate Measurement </w:t>
            </w:r>
            <w:r w:rsidRPr="00991951">
              <w:rPr>
                <w:lang w:val="en-US"/>
              </w:rPr>
              <w:t>(see clause </w:t>
            </w:r>
            <w:r>
              <w:t>5.39.3.4</w:t>
            </w:r>
            <w:r w:rsidRPr="00991951">
              <w:rPr>
                <w:lang w:val="en-US"/>
              </w:rPr>
              <w:t>).</w:t>
            </w:r>
          </w:p>
        </w:tc>
      </w:tr>
      <w:tr w:rsidR="00FE3544" w14:paraId="1926FC9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6812" w14:textId="77777777" w:rsidR="00FE3544" w:rsidRPr="00F42E0D" w:rsidRDefault="00FE3544" w:rsidP="00C976A8">
            <w:pPr>
              <w:pStyle w:val="TAC"/>
              <w:rPr>
                <w:lang w:eastAsia="zh-CN"/>
              </w:rPr>
            </w:pPr>
            <w:r w:rsidRPr="00F42E0D">
              <w:rPr>
                <w:lang w:eastAsia="zh-CN"/>
              </w:rPr>
              <w:t>13/4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04B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852543">
              <w:rPr>
                <w:lang w:eastAsia="zh-CN"/>
              </w:rPr>
              <w:t>EDBNC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A58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852543"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2EA7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 w:rsidRPr="00852543"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9BD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852543">
              <w:t>UP function supports Extended DL Buffering Notification Control (see clause </w:t>
            </w:r>
            <w:r>
              <w:t>5.2.4.1</w:t>
            </w:r>
            <w:r w:rsidRPr="00852543">
              <w:t>).</w:t>
            </w:r>
          </w:p>
        </w:tc>
      </w:tr>
      <w:tr w:rsidR="00FE3544" w14:paraId="4C67419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DCEF" w14:textId="77777777" w:rsidR="00FE3544" w:rsidRPr="00F42E0D" w:rsidRDefault="00FE3544" w:rsidP="00C976A8">
            <w:pPr>
              <w:pStyle w:val="TAC"/>
              <w:rPr>
                <w:lang w:eastAsia="zh-CN"/>
              </w:rPr>
            </w:pPr>
            <w:r w:rsidRPr="00F42E0D">
              <w:rPr>
                <w:lang w:val="fr-FR"/>
              </w:rPr>
              <w:t>13/5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6E48" w14:textId="77777777" w:rsidR="00FE3544" w:rsidRPr="00852543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MT-SDT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6F23" w14:textId="77777777" w:rsidR="00FE3544" w:rsidRPr="00852543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6749" w14:textId="77777777" w:rsidR="00FE3544" w:rsidRPr="00852543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1FA1" w14:textId="77777777" w:rsidR="00FE3544" w:rsidRPr="00852543" w:rsidRDefault="00FE3544" w:rsidP="00C976A8">
            <w:pPr>
              <w:pStyle w:val="TAL"/>
            </w:pPr>
            <w:r>
              <w:rPr>
                <w:lang w:val="en-US" w:eastAsia="zh-CN"/>
              </w:rPr>
              <w:t xml:space="preserve">UPF </w:t>
            </w:r>
            <w:r w:rsidRPr="00991951">
              <w:rPr>
                <w:lang w:val="en-US" w:eastAsia="zh-CN"/>
              </w:rPr>
              <w:t>support of reporting the size of DL Data Packets</w:t>
            </w:r>
            <w:r>
              <w:rPr>
                <w:lang w:val="en-US" w:eastAsia="zh-CN"/>
              </w:rPr>
              <w:t xml:space="preserve"> per QoS flow</w:t>
            </w:r>
            <w:r w:rsidRPr="00991951">
              <w:rPr>
                <w:lang w:val="en-US" w:eastAsia="zh-CN"/>
              </w:rPr>
              <w:t xml:space="preserve"> </w:t>
            </w:r>
            <w:r w:rsidRPr="00F42E0D">
              <w:rPr>
                <w:lang w:val="en-US"/>
              </w:rPr>
              <w:t>(see clause 5.2.4.1).</w:t>
            </w:r>
          </w:p>
        </w:tc>
      </w:tr>
      <w:tr w:rsidR="00FE3544" w14:paraId="2645782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9D1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4B9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PSBIES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E9C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2062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3150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PF support of event subscription</w:t>
            </w:r>
            <w:r>
              <w:t xml:space="preserve"> via Service Based Interface</w:t>
            </w:r>
            <w:r>
              <w:rPr>
                <w:lang w:val="en-US" w:eastAsia="zh-CN"/>
              </w:rPr>
              <w:t>. (See clause</w:t>
            </w:r>
            <w:r w:rsidRPr="00991951">
              <w:rPr>
                <w:lang w:val="en-US"/>
              </w:rPr>
              <w:t> </w:t>
            </w:r>
            <w:r>
              <w:rPr>
                <w:lang w:val="en-US"/>
              </w:rPr>
              <w:t>5.40).</w:t>
            </w:r>
          </w:p>
        </w:tc>
      </w:tr>
      <w:tr w:rsidR="00FE3544" w14:paraId="71785F9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F21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81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UMN6IP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0B2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BFCB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B47F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supports to allocate a mapped N6 IP address and perform IP replacement as described in clause 5.33.7.</w:t>
            </w:r>
          </w:p>
        </w:tc>
      </w:tr>
      <w:tr w:rsidR="00FE3544" w14:paraId="7A07B27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6D4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86C6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UN6TU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ED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BDF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773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supports N6 tunnelling using N6 routing information as described in clause 5.33.7.</w:t>
            </w:r>
          </w:p>
        </w:tc>
      </w:tr>
      <w:tr w:rsidR="00FE3544" w14:paraId="42609B6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4B1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57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MBSCH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418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EB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861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MB-UPF support of MBS charging (see clause 5.34.2.5)</w:t>
            </w:r>
          </w:p>
        </w:tc>
      </w:tr>
      <w:tr w:rsidR="00FE3544" w14:paraId="150E1785" w14:textId="77777777" w:rsidTr="00C976A8">
        <w:trPr>
          <w:cantSplit/>
          <w:ins w:id="19" w:author="Rong" w:date="2024-09-24T21:29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C67F" w14:textId="15939B2B" w:rsidR="00FE3544" w:rsidRDefault="00FE3544" w:rsidP="00C976A8">
            <w:pPr>
              <w:pStyle w:val="TAC"/>
              <w:rPr>
                <w:ins w:id="20" w:author="Rong" w:date="2024-09-24T21:29:00Z" w16du:dateUtc="2024-09-24T13:29:00Z"/>
                <w:lang w:eastAsia="zh-CN"/>
              </w:rPr>
            </w:pPr>
            <w:ins w:id="21" w:author="Rong" w:date="2024-09-24T21:29:00Z" w16du:dateUtc="2024-09-24T13:29:00Z">
              <w:r>
                <w:rPr>
                  <w:rFonts w:hint="eastAsia"/>
                  <w:lang w:eastAsia="zh-CN"/>
                </w:rPr>
                <w:t>14/</w:t>
              </w:r>
            </w:ins>
            <w:ins w:id="22" w:author="Rong" w:date="2024-09-24T23:00:00Z" w16du:dateUtc="2024-09-24T15:00:00Z">
              <w:r w:rsidR="00C72892" w:rsidRPr="00C72892">
                <w:rPr>
                  <w:rFonts w:hint="eastAsia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AAF6" w14:textId="640FCA69" w:rsidR="00FE3544" w:rsidRDefault="00FE3544" w:rsidP="00C976A8">
            <w:pPr>
              <w:pStyle w:val="TAC"/>
              <w:rPr>
                <w:ins w:id="23" w:author="Rong" w:date="2024-09-24T21:29:00Z" w16du:dateUtc="2024-09-24T13:29:00Z"/>
                <w:lang w:eastAsia="zh-CN"/>
              </w:rPr>
            </w:pPr>
            <w:ins w:id="24" w:author="Rong" w:date="2024-09-24T21:29:00Z" w16du:dateUtc="2024-09-24T13:29:00Z">
              <w:r>
                <w:rPr>
                  <w:rFonts w:hint="eastAsia"/>
                  <w:lang w:eastAsia="zh-CN"/>
                </w:rPr>
                <w:t>NATPUB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7B62" w14:textId="0A5B755F" w:rsidR="00FE3544" w:rsidRDefault="00FE3544" w:rsidP="00C976A8">
            <w:pPr>
              <w:pStyle w:val="TAC"/>
              <w:rPr>
                <w:ins w:id="25" w:author="Rong" w:date="2024-09-24T21:29:00Z" w16du:dateUtc="2024-09-24T13:29:00Z"/>
                <w:lang w:eastAsia="zh-CN"/>
              </w:rPr>
            </w:pPr>
            <w:ins w:id="26" w:author="Rong" w:date="2024-09-24T21:30:00Z" w16du:dateUtc="2024-09-24T13:30:00Z">
              <w:r>
                <w:rPr>
                  <w:rFonts w:hint="eastAsia"/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42D" w14:textId="1EC67C4A" w:rsidR="00FE3544" w:rsidRDefault="00FE3544" w:rsidP="00C976A8">
            <w:pPr>
              <w:pStyle w:val="TAC"/>
              <w:rPr>
                <w:ins w:id="27" w:author="Rong" w:date="2024-09-24T21:29:00Z" w16du:dateUtc="2024-09-24T13:29:00Z"/>
                <w:lang w:val="fr-FR" w:eastAsia="zh-CN"/>
              </w:rPr>
            </w:pPr>
            <w:ins w:id="28" w:author="Rong" w:date="2024-09-24T21:30:00Z" w16du:dateUtc="2024-09-24T13:30:00Z">
              <w:r>
                <w:rPr>
                  <w:rFonts w:hint="eastAsia"/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D752" w14:textId="3FC43A99" w:rsidR="00FE3544" w:rsidRDefault="00FE3544" w:rsidP="00C976A8">
            <w:pPr>
              <w:pStyle w:val="TAL"/>
              <w:rPr>
                <w:ins w:id="29" w:author="Rong" w:date="2024-09-24T21:29:00Z" w16du:dateUtc="2024-09-24T13:29:00Z"/>
                <w:lang w:val="en-US" w:eastAsia="zh-CN"/>
              </w:rPr>
            </w:pPr>
            <w:ins w:id="30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UPF supports the NAT information exposure for </w:t>
              </w:r>
            </w:ins>
            <w:ins w:id="31" w:author="Rong" w:date="2024-09-24T21:32:00Z" w16du:dateUtc="2024-09-24T13:32:00Z">
              <w:r>
                <w:rPr>
                  <w:rFonts w:hint="eastAsia"/>
                  <w:lang w:val="en-US" w:eastAsia="zh-CN"/>
                </w:rPr>
                <w:t>retrieving t</w:t>
              </w:r>
            </w:ins>
            <w:ins w:id="32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he public IP and port </w:t>
              </w:r>
            </w:ins>
            <w:ins w:id="33" w:author="Rong" w:date="2024-09-24T21:32:00Z" w16du:dateUtc="2024-09-24T13:32:00Z">
              <w:r>
                <w:rPr>
                  <w:rFonts w:hint="eastAsia"/>
                  <w:lang w:val="en-US" w:eastAsia="zh-CN"/>
                </w:rPr>
                <w:t>by providing</w:t>
              </w:r>
            </w:ins>
            <w:ins w:id="34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 the p</w:t>
              </w:r>
            </w:ins>
            <w:ins w:id="35" w:author="Rong" w:date="2024-09-24T21:32:00Z" w16du:dateUtc="2024-09-24T13:32:00Z">
              <w:r w:rsidR="00982390">
                <w:rPr>
                  <w:rFonts w:hint="eastAsia"/>
                  <w:lang w:val="en-US" w:eastAsia="zh-CN"/>
                </w:rPr>
                <w:t>rivate</w:t>
              </w:r>
            </w:ins>
            <w:ins w:id="36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 IP.</w:t>
              </w:r>
            </w:ins>
          </w:p>
        </w:tc>
      </w:tr>
      <w:tr w:rsidR="00FE3544" w14:paraId="547925EE" w14:textId="77777777" w:rsidTr="00C976A8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2AF8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lastRenderedPageBreak/>
              <w:t>NOTE 1:</w:t>
            </w:r>
            <w:r w:rsidRPr="00991951">
              <w:rPr>
                <w:lang w:val="en-US"/>
              </w:rPr>
              <w:tab/>
              <w:t>Features are defined as follows:</w:t>
            </w:r>
          </w:p>
          <w:p w14:paraId="5278306D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67E6B89C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194531E9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Interface: A list of applicable interfaces to the feature.</w:t>
            </w:r>
          </w:p>
          <w:p w14:paraId="0E986714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M/O: Defines if the implementation of the feature is mandatory ("M") or optional ("O") for a UP function complying with this release of the specification.</w:t>
            </w:r>
            <w:r w:rsidRPr="00991951"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07B71CEC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Description: A clear textual description of the feature.</w:t>
            </w:r>
          </w:p>
          <w:p w14:paraId="16DD351F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2:</w:t>
            </w:r>
            <w:r w:rsidRPr="00991951">
              <w:rPr>
                <w:lang w:val="en-US"/>
              </w:rPr>
              <w:tab/>
            </w:r>
            <w:r w:rsidRPr="00991951">
              <w:rPr>
                <w:noProof/>
                <w:lang w:val="en-US"/>
              </w:rPr>
              <w:t xml:space="preserve">Downlink data should be buffered preferably in the UP function. </w:t>
            </w:r>
            <w:r w:rsidRPr="00991951"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3F4BA042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3:</w:t>
            </w:r>
            <w:r w:rsidRPr="00991951">
              <w:rPr>
                <w:lang w:val="en-US"/>
              </w:rPr>
              <w:tab/>
            </w:r>
            <w:r>
              <w:rPr>
                <w:lang w:val="en-US"/>
              </w:rPr>
              <w:t>If the traffic that the UP function can support may be subject to traffic redirection, traffic redirection enforcement in the UP function shall be supported by the UP function</w:t>
            </w:r>
            <w:r w:rsidRPr="00991951">
              <w:rPr>
                <w:lang w:val="en-US"/>
              </w:rPr>
              <w:t>.</w:t>
            </w:r>
          </w:p>
          <w:p w14:paraId="534FCE14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4:</w:t>
            </w:r>
            <w:r w:rsidRPr="00991951"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37A1C7C2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5:</w:t>
            </w:r>
            <w:r w:rsidRPr="00991951"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46B10E1A" w14:textId="77777777" w:rsidR="00FE3544" w:rsidRDefault="00FE3544" w:rsidP="00FE3544"/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9F327" w14:textId="77777777" w:rsidR="00E8768E" w:rsidRDefault="00E8768E">
      <w:r>
        <w:separator/>
      </w:r>
    </w:p>
  </w:endnote>
  <w:endnote w:type="continuationSeparator" w:id="0">
    <w:p w14:paraId="00DEB6C0" w14:textId="77777777" w:rsidR="00E8768E" w:rsidRDefault="00E8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A79FA" w14:textId="77777777" w:rsidR="00E8768E" w:rsidRDefault="00E8768E">
      <w:r>
        <w:separator/>
      </w:r>
    </w:p>
  </w:footnote>
  <w:footnote w:type="continuationSeparator" w:id="0">
    <w:p w14:paraId="41859BC2" w14:textId="77777777" w:rsidR="00E8768E" w:rsidRDefault="00E87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9006CB2"/>
    <w:multiLevelType w:val="hybridMultilevel"/>
    <w:tmpl w:val="DBC6EBB4"/>
    <w:lvl w:ilvl="0" w:tplc="70BA26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3"/>
  </w:num>
  <w:num w:numId="3" w16cid:durableId="2101371547">
    <w:abstractNumId w:val="2"/>
  </w:num>
  <w:num w:numId="4" w16cid:durableId="18934239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22E4A"/>
    <w:rsid w:val="00024B67"/>
    <w:rsid w:val="000445DD"/>
    <w:rsid w:val="00070E09"/>
    <w:rsid w:val="0007644F"/>
    <w:rsid w:val="00083B05"/>
    <w:rsid w:val="00084E95"/>
    <w:rsid w:val="00090AF8"/>
    <w:rsid w:val="000A6394"/>
    <w:rsid w:val="000B6EBD"/>
    <w:rsid w:val="000B7FED"/>
    <w:rsid w:val="000C038A"/>
    <w:rsid w:val="000C6598"/>
    <w:rsid w:val="000D2140"/>
    <w:rsid w:val="000D44B3"/>
    <w:rsid w:val="000F67F0"/>
    <w:rsid w:val="001354C3"/>
    <w:rsid w:val="00145D43"/>
    <w:rsid w:val="00192C46"/>
    <w:rsid w:val="001A08B3"/>
    <w:rsid w:val="001A7B60"/>
    <w:rsid w:val="001B52F0"/>
    <w:rsid w:val="001B7A65"/>
    <w:rsid w:val="001D01EC"/>
    <w:rsid w:val="001D54D6"/>
    <w:rsid w:val="001E41F3"/>
    <w:rsid w:val="001F51D9"/>
    <w:rsid w:val="00232C26"/>
    <w:rsid w:val="0026004D"/>
    <w:rsid w:val="0026235F"/>
    <w:rsid w:val="002640DD"/>
    <w:rsid w:val="00275D12"/>
    <w:rsid w:val="00284A77"/>
    <w:rsid w:val="00284FEB"/>
    <w:rsid w:val="002860C4"/>
    <w:rsid w:val="002B5741"/>
    <w:rsid w:val="002E472E"/>
    <w:rsid w:val="00305409"/>
    <w:rsid w:val="0032306D"/>
    <w:rsid w:val="003504A2"/>
    <w:rsid w:val="00357F8E"/>
    <w:rsid w:val="003609EF"/>
    <w:rsid w:val="0036231A"/>
    <w:rsid w:val="00371F3D"/>
    <w:rsid w:val="00374DD4"/>
    <w:rsid w:val="003776FE"/>
    <w:rsid w:val="00395316"/>
    <w:rsid w:val="003A2D9A"/>
    <w:rsid w:val="003A53E2"/>
    <w:rsid w:val="003E1A36"/>
    <w:rsid w:val="00410371"/>
    <w:rsid w:val="004242F1"/>
    <w:rsid w:val="00436A20"/>
    <w:rsid w:val="004375C9"/>
    <w:rsid w:val="00463695"/>
    <w:rsid w:val="004B75B7"/>
    <w:rsid w:val="004C39B0"/>
    <w:rsid w:val="00503C4E"/>
    <w:rsid w:val="0051359B"/>
    <w:rsid w:val="005141D9"/>
    <w:rsid w:val="0051580D"/>
    <w:rsid w:val="00547111"/>
    <w:rsid w:val="005510C8"/>
    <w:rsid w:val="00563E6D"/>
    <w:rsid w:val="00577A96"/>
    <w:rsid w:val="005867D8"/>
    <w:rsid w:val="00592D74"/>
    <w:rsid w:val="005E2C44"/>
    <w:rsid w:val="005E6623"/>
    <w:rsid w:val="00602E61"/>
    <w:rsid w:val="00620646"/>
    <w:rsid w:val="00621188"/>
    <w:rsid w:val="00621E3B"/>
    <w:rsid w:val="006257ED"/>
    <w:rsid w:val="00625E87"/>
    <w:rsid w:val="00631909"/>
    <w:rsid w:val="00642D7E"/>
    <w:rsid w:val="00643E4E"/>
    <w:rsid w:val="0065317E"/>
    <w:rsid w:val="00653DE4"/>
    <w:rsid w:val="00665C47"/>
    <w:rsid w:val="006935FA"/>
    <w:rsid w:val="00695808"/>
    <w:rsid w:val="006A5245"/>
    <w:rsid w:val="006B46FB"/>
    <w:rsid w:val="006C41A6"/>
    <w:rsid w:val="006C72B0"/>
    <w:rsid w:val="006E21FB"/>
    <w:rsid w:val="006F0019"/>
    <w:rsid w:val="00700BA8"/>
    <w:rsid w:val="00714D88"/>
    <w:rsid w:val="00742C2D"/>
    <w:rsid w:val="00766FA6"/>
    <w:rsid w:val="007915AF"/>
    <w:rsid w:val="00792342"/>
    <w:rsid w:val="007977A8"/>
    <w:rsid w:val="007B512A"/>
    <w:rsid w:val="007C0239"/>
    <w:rsid w:val="007C2097"/>
    <w:rsid w:val="007D6A07"/>
    <w:rsid w:val="007F7259"/>
    <w:rsid w:val="008040A8"/>
    <w:rsid w:val="008279FA"/>
    <w:rsid w:val="0084716F"/>
    <w:rsid w:val="008518DB"/>
    <w:rsid w:val="0086126F"/>
    <w:rsid w:val="008626E7"/>
    <w:rsid w:val="00870EE7"/>
    <w:rsid w:val="00881CB7"/>
    <w:rsid w:val="00881E7D"/>
    <w:rsid w:val="008863B9"/>
    <w:rsid w:val="008A2F02"/>
    <w:rsid w:val="008A45A6"/>
    <w:rsid w:val="008B359D"/>
    <w:rsid w:val="008D3CCC"/>
    <w:rsid w:val="008E18C5"/>
    <w:rsid w:val="008E519C"/>
    <w:rsid w:val="008F3789"/>
    <w:rsid w:val="008F686C"/>
    <w:rsid w:val="009148DE"/>
    <w:rsid w:val="00914DE6"/>
    <w:rsid w:val="00920B9F"/>
    <w:rsid w:val="00926C5C"/>
    <w:rsid w:val="00937D19"/>
    <w:rsid w:val="00941E30"/>
    <w:rsid w:val="009477FA"/>
    <w:rsid w:val="009531B0"/>
    <w:rsid w:val="009741B3"/>
    <w:rsid w:val="009777D9"/>
    <w:rsid w:val="0098050F"/>
    <w:rsid w:val="00982390"/>
    <w:rsid w:val="00984BBB"/>
    <w:rsid w:val="00991B88"/>
    <w:rsid w:val="009A5753"/>
    <w:rsid w:val="009A579D"/>
    <w:rsid w:val="009A752C"/>
    <w:rsid w:val="009B1A93"/>
    <w:rsid w:val="009B2AF4"/>
    <w:rsid w:val="009B3932"/>
    <w:rsid w:val="009C3D8E"/>
    <w:rsid w:val="009C7F83"/>
    <w:rsid w:val="009E3297"/>
    <w:rsid w:val="009F734F"/>
    <w:rsid w:val="00A246B6"/>
    <w:rsid w:val="00A47E70"/>
    <w:rsid w:val="00A50CF0"/>
    <w:rsid w:val="00A72CBA"/>
    <w:rsid w:val="00A7671C"/>
    <w:rsid w:val="00A837F3"/>
    <w:rsid w:val="00A96774"/>
    <w:rsid w:val="00AA2CBC"/>
    <w:rsid w:val="00AC5820"/>
    <w:rsid w:val="00AC664D"/>
    <w:rsid w:val="00AD1CD8"/>
    <w:rsid w:val="00AE7990"/>
    <w:rsid w:val="00B12BCC"/>
    <w:rsid w:val="00B15DD2"/>
    <w:rsid w:val="00B24E6B"/>
    <w:rsid w:val="00B258BB"/>
    <w:rsid w:val="00B340A1"/>
    <w:rsid w:val="00B67B97"/>
    <w:rsid w:val="00B81DB0"/>
    <w:rsid w:val="00B90ED5"/>
    <w:rsid w:val="00B92453"/>
    <w:rsid w:val="00B968C8"/>
    <w:rsid w:val="00BA0325"/>
    <w:rsid w:val="00BA3EC5"/>
    <w:rsid w:val="00BA51D9"/>
    <w:rsid w:val="00BB5DFC"/>
    <w:rsid w:val="00BB7056"/>
    <w:rsid w:val="00BD279D"/>
    <w:rsid w:val="00BD6BB8"/>
    <w:rsid w:val="00C15CE5"/>
    <w:rsid w:val="00C1778A"/>
    <w:rsid w:val="00C545FD"/>
    <w:rsid w:val="00C556CD"/>
    <w:rsid w:val="00C61D71"/>
    <w:rsid w:val="00C66BA2"/>
    <w:rsid w:val="00C72892"/>
    <w:rsid w:val="00C7715C"/>
    <w:rsid w:val="00C81F59"/>
    <w:rsid w:val="00C870F6"/>
    <w:rsid w:val="00C910D5"/>
    <w:rsid w:val="00C95985"/>
    <w:rsid w:val="00C96D5B"/>
    <w:rsid w:val="00CA784F"/>
    <w:rsid w:val="00CC5026"/>
    <w:rsid w:val="00CC68D0"/>
    <w:rsid w:val="00CD170D"/>
    <w:rsid w:val="00CF7DC1"/>
    <w:rsid w:val="00D03F9A"/>
    <w:rsid w:val="00D06D51"/>
    <w:rsid w:val="00D22FA4"/>
    <w:rsid w:val="00D24991"/>
    <w:rsid w:val="00D33056"/>
    <w:rsid w:val="00D50255"/>
    <w:rsid w:val="00D524C8"/>
    <w:rsid w:val="00D66520"/>
    <w:rsid w:val="00D81B8B"/>
    <w:rsid w:val="00D81ED6"/>
    <w:rsid w:val="00D84AE9"/>
    <w:rsid w:val="00D9124E"/>
    <w:rsid w:val="00DA2D0A"/>
    <w:rsid w:val="00DD4F4D"/>
    <w:rsid w:val="00DE30BE"/>
    <w:rsid w:val="00DE34CF"/>
    <w:rsid w:val="00E13F3D"/>
    <w:rsid w:val="00E34898"/>
    <w:rsid w:val="00E359CB"/>
    <w:rsid w:val="00E45736"/>
    <w:rsid w:val="00E64E0A"/>
    <w:rsid w:val="00E6787F"/>
    <w:rsid w:val="00E8768E"/>
    <w:rsid w:val="00EB09B7"/>
    <w:rsid w:val="00EB4CE7"/>
    <w:rsid w:val="00EE7D7C"/>
    <w:rsid w:val="00EF5BF1"/>
    <w:rsid w:val="00F0345D"/>
    <w:rsid w:val="00F04D10"/>
    <w:rsid w:val="00F2410E"/>
    <w:rsid w:val="00F25D98"/>
    <w:rsid w:val="00F300FB"/>
    <w:rsid w:val="00F40899"/>
    <w:rsid w:val="00F60468"/>
    <w:rsid w:val="00FA3A7C"/>
    <w:rsid w:val="00FB6386"/>
    <w:rsid w:val="00FE3544"/>
    <w:rsid w:val="00FE69F5"/>
    <w:rsid w:val="00FF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0445DD"/>
    <w:pPr>
      <w:ind w:firstLineChars="200" w:firstLine="420"/>
    </w:pPr>
  </w:style>
  <w:style w:type="character" w:customStyle="1" w:styleId="TANChar">
    <w:name w:val="TAN Char"/>
    <w:link w:val="TAN"/>
    <w:qFormat/>
    <w:locked/>
    <w:rsid w:val="009C3D8E"/>
    <w:rPr>
      <w:rFonts w:ascii="Arial" w:hAnsi="Arial"/>
      <w:sz w:val="18"/>
      <w:lang w:val="en-GB" w:eastAsia="en-US"/>
    </w:rPr>
  </w:style>
  <w:style w:type="table" w:styleId="1-3">
    <w:name w:val="List Table 1 Light Accent 3"/>
    <w:basedOn w:val="a1"/>
    <w:uiPriority w:val="46"/>
    <w:rsid w:val="00FE3544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TFChar">
    <w:name w:val="TF Char"/>
    <w:link w:val="TF"/>
    <w:qFormat/>
    <w:locked/>
    <w:rsid w:val="00FE35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4294962356</TotalTime>
  <Pages>7</Pages>
  <Words>2060</Words>
  <Characters>11742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Rong_r1</cp:lastModifiedBy>
  <cp:revision>127</cp:revision>
  <cp:lastPrinted>1899-12-31T23:00:00Z</cp:lastPrinted>
  <dcterms:created xsi:type="dcterms:W3CDTF">2020-02-03T08:32:00Z</dcterms:created>
  <dcterms:modified xsi:type="dcterms:W3CDTF">2024-10-16T05:51:00Z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